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107"/>
        <w:gridCol w:w="781"/>
        <w:gridCol w:w="495"/>
        <w:gridCol w:w="817"/>
        <w:gridCol w:w="88"/>
        <w:gridCol w:w="726"/>
        <w:gridCol w:w="518"/>
        <w:gridCol w:w="188"/>
        <w:gridCol w:w="712"/>
        <w:gridCol w:w="618"/>
      </w:tblGrid>
      <w:tr w:rsidR="00113CD0" w:rsidRPr="00113CD0" w14:paraId="4D03E701" w14:textId="77777777" w:rsidTr="692F0174">
        <w:trPr>
          <w:jc w:val="center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65F0E57" w14:textId="77777777" w:rsidR="001E594F" w:rsidRPr="00113CD0" w:rsidRDefault="001E594F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7B605A8" w14:textId="77777777" w:rsidR="001E594F" w:rsidRPr="00113CD0" w:rsidRDefault="001E594F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 xml:space="preserve">Međunarodni marketing </w:t>
            </w:r>
          </w:p>
        </w:tc>
      </w:tr>
      <w:tr w:rsidR="00113CD0" w:rsidRPr="00113CD0" w14:paraId="75B55D8D" w14:textId="77777777" w:rsidTr="692F0174">
        <w:trPr>
          <w:trHeight w:val="446"/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C1FD90" w14:textId="77777777" w:rsidR="001E594F" w:rsidRPr="00113CD0" w:rsidRDefault="001E594F" w:rsidP="00043D7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113CD0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293BE1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EUB316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EAF3EA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9C354C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113CD0" w:rsidRPr="00113CD0" w14:paraId="38DDC381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D2EC39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D263E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</w:t>
            </w:r>
            <w:r w:rsidR="00AF4C8E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dr.</w:t>
            </w:r>
            <w:r w:rsidR="00AF4C8E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 Biljana Crnjak-Karanovic</w:t>
            </w:r>
            <w:r w:rsidR="0034738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6270E2B3" w14:textId="77777777" w:rsidR="00347382" w:rsidRPr="00113CD0" w:rsidRDefault="00347382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 Dario Miocevic</w:t>
            </w:r>
          </w:p>
          <w:p w14:paraId="1FB5E67D" w14:textId="77777777" w:rsidR="008871DD" w:rsidRPr="00113CD0" w:rsidRDefault="008871D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Ivana Kursan Milaković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580DBF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42509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113CD0" w:rsidRPr="00113CD0" w14:paraId="7E4D153F" w14:textId="77777777" w:rsidTr="692F0174">
        <w:trPr>
          <w:trHeight w:val="345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A201CF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C22CA" w14:textId="77777777" w:rsidR="008871DD" w:rsidRPr="00113CD0" w:rsidRDefault="008871DD" w:rsidP="008871D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 Dario Miočević</w:t>
            </w:r>
          </w:p>
          <w:p w14:paraId="703F68E3" w14:textId="77777777" w:rsidR="008871DD" w:rsidRPr="00113CD0" w:rsidRDefault="008871DD" w:rsidP="008871D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Ivana Kursan Milaković</w:t>
            </w:r>
          </w:p>
          <w:p w14:paraId="4BA7AD92" w14:textId="77777777" w:rsidR="002E5A6D" w:rsidRPr="00113CD0" w:rsidRDefault="002E5A6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Antonija Kvasina,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mag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AE743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oec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AA376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1DD582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94CEF1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D3D0EA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0260EC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113CD0" w:rsidRPr="00113CD0" w14:paraId="278470E1" w14:textId="77777777" w:rsidTr="692F0174">
        <w:trPr>
          <w:trHeight w:val="34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E351815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E9C3C3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407B321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55C3C" w14:textId="77777777" w:rsidR="008871DD" w:rsidRPr="00113CD0" w:rsidRDefault="008871D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506821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5F2F59" w14:textId="77777777" w:rsidR="008871DD" w:rsidRPr="00113CD0" w:rsidRDefault="008871D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A84C4F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5494EA63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EB3D15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32432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E07CA3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A5752" w14:textId="2CE0B5C6" w:rsidR="001E594F" w:rsidRPr="00113CD0" w:rsidRDefault="008871D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113CD0" w:rsidRPr="00113CD0" w14:paraId="7F1E864C" w14:textId="77777777" w:rsidTr="692F0174">
        <w:trPr>
          <w:jc w:val="center"/>
        </w:trPr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FF0ACB5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113CD0" w:rsidRPr="00113CD0" w14:paraId="3B42A207" w14:textId="77777777" w:rsidTr="692F0174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131D33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5416A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Glavni cilj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ovog </w:t>
            </w:r>
            <w:r w:rsidR="002E5A6D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kolegija je upoznati studente s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prirodom, strukturom  i specifičnostima  provođenj</w:t>
            </w:r>
            <w:r w:rsidR="002E5A6D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marketinških aktivnosti u međunarodnom kontekstu.</w:t>
            </w:r>
            <w:r w:rsidR="00E3623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36230"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Specifični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ciljevi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ovog kolegija su kako slijedi: </w:t>
            </w:r>
          </w:p>
          <w:p w14:paraId="65F5D87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7D1D60" w14:textId="77777777" w:rsidR="001E594F" w:rsidRPr="00113CD0" w:rsidRDefault="002E5A6D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Upoznati se s</w:t>
            </w:r>
            <w:r w:rsidR="001E594F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principima suvremenog međunarodnog marketinga, kao i s jedinstvenim izazovima s kojima se poduzeće suočava prilikom provođenja marketinških aktivnosti u međunarodnom okruženju. </w:t>
            </w:r>
          </w:p>
          <w:p w14:paraId="11DCB9CE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5BD0C3B7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Uvidjeti kako razlike u globalnom ekonomskom, kulturnom, političkom i pravnom okruženju utje</w:t>
            </w:r>
            <w:r w:rsidR="002E5A6D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č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 na marketinške odluke.</w:t>
            </w:r>
          </w:p>
          <w:p w14:paraId="72F11FF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27633FF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Razviti globa</w:t>
            </w:r>
            <w:r w:rsidR="002E5A6D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ni sustav razmišljanja u kontekstu složenih problema i izazova s kojima se suočava međunarodni marketinški menadžer. </w:t>
            </w:r>
          </w:p>
          <w:p w14:paraId="25989682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14:paraId="69D2B52B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Analizirati različite strateške opcije koje tvrtke imaju na raspolaganju kada planiraju ući na inozemno tržište.</w:t>
            </w:r>
          </w:p>
          <w:p w14:paraId="537D1873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011FC7DA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Ispitati utjecaj koji promjene u međunarodnom marketinškom okruženju mogu imati na odluku marketinškog menadžera da standardizira ili prilagodi svoju ​​tržišnu ponudu (proizvod, distribucija, cijena i promocija)</w:t>
            </w:r>
            <w:r w:rsidR="002E5A6D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113CD0" w:rsidRPr="00113CD0" w14:paraId="2D1CC37E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4ECA5A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B59B8A" w14:textId="77777777" w:rsidR="001E594F" w:rsidRPr="00113CD0" w:rsidRDefault="001E594F" w:rsidP="00E3623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Odslušani kolegiji 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Marketing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(2.</w:t>
            </w:r>
            <w:r w:rsidR="00AE743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godina preddiplomskog studija) i 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Marketing menadžment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(1.</w:t>
            </w:r>
            <w:r w:rsidR="00AE743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diplomskog studija); Poznavanje rada na računalu i pretraživanje internetskih baza podataka; Poznavanje rada u programskom paketu Microsoft Office.</w:t>
            </w:r>
          </w:p>
        </w:tc>
      </w:tr>
      <w:tr w:rsidR="00113CD0" w:rsidRPr="00113CD0" w14:paraId="394539DA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8481C1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729FCE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416981BF" w14:textId="77777777" w:rsidR="001E594F" w:rsidRPr="00113CD0" w:rsidRDefault="00E36230" w:rsidP="00E3623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važnost marketinga u suvremenom međunarodnom poslovanju.</w:t>
            </w:r>
          </w:p>
          <w:p w14:paraId="07A3430C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D4FE1DA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1C982E68" w14:textId="77777777" w:rsidR="001E594F" w:rsidRPr="00113CD0" w:rsidRDefault="001E594F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Identificirati principe marketinga u međunarodnom poslovanju.</w:t>
            </w:r>
          </w:p>
          <w:p w14:paraId="153906D4" w14:textId="77777777" w:rsidR="001E594F" w:rsidRPr="00113CD0" w:rsidRDefault="001E594F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elemente međunarodnog okruženja koji utječu na marketinške aktivnosti.</w:t>
            </w:r>
          </w:p>
          <w:p w14:paraId="47C7AB96" w14:textId="77777777" w:rsidR="001E594F" w:rsidRPr="00113CD0" w:rsidRDefault="001E594F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Izmjeriti utjecaje iz međunarodnog okruženja korištenjem primarnih i sekundarnih podataka.</w:t>
            </w:r>
          </w:p>
          <w:p w14:paraId="520E78A6" w14:textId="77777777" w:rsidR="001E594F" w:rsidRPr="00113CD0" w:rsidRDefault="001E594F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Ocijeniti opcije/modalitete pri </w:t>
            </w:r>
            <w:r w:rsidR="00692413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izvozu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međunarodno tržište.</w:t>
            </w:r>
          </w:p>
          <w:p w14:paraId="10376C5F" w14:textId="77777777" w:rsidR="001E594F" w:rsidRPr="00113CD0" w:rsidRDefault="001E594F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Kritički prosuditi utjecaj dimenzija međunarodnog okruženja na odluku o standardizaciji ili adaptaciji marketinškog miksa.</w:t>
            </w:r>
          </w:p>
        </w:tc>
      </w:tr>
      <w:tr w:rsidR="00113CD0" w:rsidRPr="00113CD0" w14:paraId="5DE12749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C922A8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60"/>
              <w:gridCol w:w="426"/>
              <w:gridCol w:w="3261"/>
              <w:gridCol w:w="481"/>
            </w:tblGrid>
            <w:tr w:rsidR="00113CD0" w:rsidRPr="00113CD0" w14:paraId="36DBA684" w14:textId="77777777" w:rsidTr="008871DD">
              <w:trPr>
                <w:trHeight w:val="234"/>
                <w:jc w:val="center"/>
              </w:trPr>
              <w:tc>
                <w:tcPr>
                  <w:tcW w:w="2481" w:type="pct"/>
                  <w:gridSpan w:val="2"/>
                  <w:vAlign w:val="center"/>
                </w:tcPr>
                <w:p w14:paraId="5243654A" w14:textId="77777777" w:rsidR="008871DD" w:rsidRPr="00113CD0" w:rsidRDefault="008871DD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519" w:type="pct"/>
                  <w:gridSpan w:val="2"/>
                  <w:vAlign w:val="center"/>
                </w:tcPr>
                <w:p w14:paraId="7E91B50D" w14:textId="77777777" w:rsidR="008871DD" w:rsidRPr="00113CD0" w:rsidRDefault="008871DD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113CD0" w:rsidRPr="00113CD0" w14:paraId="3F5AD1F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238FD3EC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Uvod: O predmetu, načinu rada i ocjenjivanju</w:t>
                  </w:r>
                </w:p>
                <w:p w14:paraId="5FC1C087" w14:textId="77777777" w:rsidR="00302428" w:rsidRPr="00113CD0" w:rsidRDefault="00302428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703D2F0" w14:textId="77777777" w:rsidR="00302428" w:rsidRPr="00113CD0" w:rsidRDefault="00302428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1: </w:t>
                  </w:r>
                  <w:r w:rsidR="00477E91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Temeljne odrednice i dimenzije </w:t>
                  </w: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međunarodnog marketinga</w:t>
                  </w:r>
                </w:p>
              </w:tc>
              <w:tc>
                <w:tcPr>
                  <w:tcW w:w="287" w:type="pct"/>
                  <w:vAlign w:val="center"/>
                </w:tcPr>
                <w:p w14:paraId="58BFF722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5778CB29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Uvod: Dogovori o programu rada na vježbama</w:t>
                  </w:r>
                </w:p>
                <w:p w14:paraId="5016CEBE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606299D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3: Međunarodno ekonomsko okruženje</w:t>
                  </w:r>
                </w:p>
                <w:p w14:paraId="057736AB" w14:textId="77777777" w:rsidR="00302428" w:rsidRPr="00113CD0" w:rsidRDefault="00302428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4" w:type="pct"/>
                  <w:vAlign w:val="center"/>
                </w:tcPr>
                <w:p w14:paraId="4978EE4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75C008A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7E46B2AA" w14:textId="77777777" w:rsidR="00302428" w:rsidRPr="00113CD0" w:rsidRDefault="00302428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2: </w:t>
                  </w:r>
                  <w:r w:rsidR="00477E91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Specifičnosti</w:t>
                  </w: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međunarodnog marketinga</w:t>
                  </w:r>
                  <w:r w:rsidR="00477E91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suvremenim međunarodnim ekonomskim odnosima</w:t>
                  </w:r>
                </w:p>
              </w:tc>
              <w:tc>
                <w:tcPr>
                  <w:tcW w:w="287" w:type="pct"/>
                  <w:vAlign w:val="center"/>
                </w:tcPr>
                <w:p w14:paraId="7941175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65DDC956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ekonomsko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0881C71B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804B016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309E6B99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5: Međunarodno kulturološko okruženje I</w:t>
                  </w:r>
                </w:p>
              </w:tc>
              <w:tc>
                <w:tcPr>
                  <w:tcW w:w="287" w:type="pct"/>
                  <w:vAlign w:val="center"/>
                </w:tcPr>
                <w:p w14:paraId="48929291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358756A5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4: Međunarodno političko i zakonodavno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2413D5FA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25CB7E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06FE1FDD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5: Međunarodno kulturološko okruženje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5E1927A4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5A70D6E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političko i zakonodavno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44BAEE82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700A287C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12E0A637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7: Internacionalizacija poslovanja I</w:t>
                  </w:r>
                </w:p>
              </w:tc>
              <w:tc>
                <w:tcPr>
                  <w:tcW w:w="287" w:type="pct"/>
                  <w:vAlign w:val="center"/>
                </w:tcPr>
                <w:p w14:paraId="4F554706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32AF87B2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kulturološko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12F5855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64E969E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71AE1A58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7: Internacionalizacija poslovanja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3F35961C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03C84C5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6: Međunarodno marketinško istraživanje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7CBE2998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3AF8DCEC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79AFCEB4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8: Strategije ulaska i razvoja inozemnog tržišta</w:t>
                  </w:r>
                </w:p>
              </w:tc>
              <w:tc>
                <w:tcPr>
                  <w:tcW w:w="287" w:type="pct"/>
                  <w:vAlign w:val="center"/>
                </w:tcPr>
                <w:p w14:paraId="6899B67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11F31D9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analiza međunarodnog mikro okruženja</w:t>
                  </w:r>
                </w:p>
              </w:tc>
              <w:tc>
                <w:tcPr>
                  <w:tcW w:w="324" w:type="pct"/>
                  <w:vAlign w:val="center"/>
                </w:tcPr>
                <w:p w14:paraId="74C815CA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3B646C80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39E9564E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9: Upravljanje proizvodom u međunarodnom marketingu</w:t>
                  </w:r>
                  <w:r w:rsidR="00767F1B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</w:t>
                  </w:r>
                </w:p>
              </w:tc>
              <w:tc>
                <w:tcPr>
                  <w:tcW w:w="287" w:type="pct"/>
                  <w:vAlign w:val="center"/>
                </w:tcPr>
                <w:p w14:paraId="47A0C2B4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0F59BF31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9: Upravljanje markom u međunarodnom marketingu</w:t>
                  </w:r>
                </w:p>
              </w:tc>
              <w:tc>
                <w:tcPr>
                  <w:tcW w:w="324" w:type="pct"/>
                  <w:vAlign w:val="center"/>
                </w:tcPr>
                <w:p w14:paraId="01086DA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349D56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0FA164D5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9: Upravljanje proizvodom u međunarodnom marketingu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3DA5F8E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E186AF8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(Proizvod i distribucija)</w:t>
                  </w:r>
                </w:p>
              </w:tc>
              <w:tc>
                <w:tcPr>
                  <w:tcW w:w="324" w:type="pct"/>
                  <w:vAlign w:val="center"/>
                </w:tcPr>
                <w:p w14:paraId="29CC724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AB078DA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27B17C25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10: Upravljanje distribucijom u međunarodnom marketingu I</w:t>
                  </w:r>
                </w:p>
              </w:tc>
              <w:tc>
                <w:tcPr>
                  <w:tcW w:w="287" w:type="pct"/>
                  <w:vAlign w:val="center"/>
                </w:tcPr>
                <w:p w14:paraId="5EF46524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7F8CA41D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12: Upravljanje marketinškom komunikacijom u međunarodnom marketingu</w:t>
                  </w:r>
                </w:p>
              </w:tc>
              <w:tc>
                <w:tcPr>
                  <w:tcW w:w="324" w:type="pct"/>
                  <w:vAlign w:val="center"/>
                </w:tcPr>
                <w:p w14:paraId="5180F128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C1C6F34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418FD309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10: Upravljanje distribucijom u međunarodnom marketingu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459FE32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6A8985A0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(Cijena i promocija)</w:t>
                  </w:r>
                </w:p>
              </w:tc>
              <w:tc>
                <w:tcPr>
                  <w:tcW w:w="324" w:type="pct"/>
                  <w:vAlign w:val="center"/>
                </w:tcPr>
                <w:p w14:paraId="38D846AF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3555CCA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2700E7AC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11: Upravljanje cijenama u međunarodnom marketingu I</w:t>
                  </w:r>
                </w:p>
              </w:tc>
              <w:tc>
                <w:tcPr>
                  <w:tcW w:w="287" w:type="pct"/>
                  <w:vAlign w:val="center"/>
                </w:tcPr>
                <w:p w14:paraId="68C47165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39C419E0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Izlaganja projektnih zadataka</w:t>
                  </w:r>
                </w:p>
              </w:tc>
              <w:tc>
                <w:tcPr>
                  <w:tcW w:w="324" w:type="pct"/>
                  <w:vAlign w:val="center"/>
                </w:tcPr>
                <w:p w14:paraId="33216611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FC4879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444B5DE9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11: Upravljanje cijenama u međunarodnom marketingu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1A5E80D3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078E47B7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Izlaganja projektnih zadataka</w:t>
                  </w:r>
                </w:p>
              </w:tc>
              <w:tc>
                <w:tcPr>
                  <w:tcW w:w="324" w:type="pct"/>
                  <w:vAlign w:val="center"/>
                </w:tcPr>
                <w:p w14:paraId="7861ECC0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60C6BC9D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1191D5C4" w14:textId="09A7F8A4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7" w:type="pct"/>
                  <w:vAlign w:val="center"/>
                </w:tcPr>
                <w:p w14:paraId="22C27EFF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2195" w:type="pct"/>
                  <w:vAlign w:val="center"/>
                </w:tcPr>
                <w:p w14:paraId="1A8EB85B" w14:textId="1E799522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24" w:type="pct"/>
                  <w:vAlign w:val="center"/>
                </w:tcPr>
                <w:p w14:paraId="70434BFB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</w:tr>
            <w:tr w:rsidR="00113CD0" w:rsidRPr="00113CD0" w14:paraId="0ADAB7B3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433ECA8C" w14:textId="395AF119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287" w:type="pct"/>
                  <w:vAlign w:val="center"/>
                </w:tcPr>
                <w:p w14:paraId="5AED2BD5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2195" w:type="pct"/>
                  <w:vAlign w:val="center"/>
                </w:tcPr>
                <w:p w14:paraId="57B77573" w14:textId="70E02B50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24" w:type="pct"/>
                  <w:vAlign w:val="center"/>
                </w:tcPr>
                <w:p w14:paraId="3421AC46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03C5FF5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642761C3" w14:textId="77777777" w:rsidTr="692F0174">
        <w:trPr>
          <w:trHeight w:val="349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ACF955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3E5F53E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27FE0A51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57DE8124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0E0D395E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113CD0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C5E8538" w14:textId="3F90105F" w:rsidR="001E594F" w:rsidRPr="00113CD0" w:rsidRDefault="00572757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75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 xml:space="preserve">☐ </w:t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4129866B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1167EE0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70E4693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9B617CB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9BBAEE5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13CD0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6031737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☑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gostovanja iz prakse</w:t>
            </w:r>
          </w:p>
        </w:tc>
      </w:tr>
      <w:tr w:rsidR="00113CD0" w:rsidRPr="00113CD0" w14:paraId="3C08F465" w14:textId="77777777" w:rsidTr="692F0174">
        <w:trPr>
          <w:trHeight w:val="57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5DE6542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FDF72A3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A3DB300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13CD0" w:rsidRPr="00113CD0" w14:paraId="7C883DBC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94A80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2893C5" w14:textId="77777777" w:rsidR="00BC2660" w:rsidRPr="00572757" w:rsidRDefault="00BB3B3F" w:rsidP="00BB3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zadatke. </w:t>
            </w:r>
          </w:p>
          <w:p w14:paraId="64309098" w14:textId="77777777" w:rsidR="00BC2660" w:rsidRPr="00572757" w:rsidRDefault="00BC2660" w:rsidP="00BB3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3A958E" w14:textId="2DBE662F" w:rsidR="00635B68" w:rsidRPr="00572757" w:rsidRDefault="00BB3B3F" w:rsidP="00BC266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 xml:space="preserve">Da bi ostvario </w:t>
            </w:r>
            <w:r w:rsidRPr="00572757">
              <w:rPr>
                <w:rFonts w:ascii="Arial" w:hAnsi="Arial" w:cs="Arial"/>
                <w:b/>
                <w:sz w:val="20"/>
                <w:szCs w:val="20"/>
              </w:rPr>
              <w:t>pravo na potpis</w:t>
            </w:r>
            <w:r w:rsidRPr="00572757">
              <w:rPr>
                <w:rFonts w:ascii="Arial" w:hAnsi="Arial" w:cs="Arial"/>
                <w:sz w:val="20"/>
                <w:szCs w:val="20"/>
              </w:rPr>
              <w:t xml:space="preserve"> redovni student mora aktivno sudjelovati u najmanje 60% predavanja i 60% vježbi, a izvanredni student najmanje po 30% na predavanjima i vježbama. Uz prisustvovanje, aktivno sudjelovanje u nastavi pretpostavlja i sudjelovanje u raspravama i praktičnim vježbama. </w:t>
            </w:r>
            <w:r w:rsidR="00BC2660" w:rsidRPr="00572757">
              <w:rPr>
                <w:rFonts w:ascii="Arial" w:hAnsi="Arial" w:cs="Arial"/>
                <w:sz w:val="20"/>
                <w:szCs w:val="20"/>
              </w:rPr>
              <w:t>T</w:t>
            </w:r>
            <w:r w:rsidR="00635B68" w:rsidRPr="00572757">
              <w:rPr>
                <w:rFonts w:ascii="Arial" w:hAnsi="Arial" w:cs="Arial"/>
                <w:sz w:val="20"/>
                <w:szCs w:val="20"/>
              </w:rPr>
              <w:t xml:space="preserve">ijekom </w:t>
            </w:r>
            <w:r w:rsidR="00BC2660" w:rsidRPr="00572757">
              <w:rPr>
                <w:rFonts w:ascii="Arial" w:hAnsi="Arial" w:cs="Arial"/>
                <w:sz w:val="20"/>
                <w:szCs w:val="20"/>
              </w:rPr>
              <w:t xml:space="preserve">cijelog </w:t>
            </w:r>
            <w:r w:rsidR="00635B68" w:rsidRPr="00572757">
              <w:rPr>
                <w:rFonts w:ascii="Arial" w:hAnsi="Arial" w:cs="Arial"/>
                <w:sz w:val="20"/>
                <w:szCs w:val="20"/>
              </w:rPr>
              <w:t xml:space="preserve">semestra studenti na vježbama izrađuju grupni projektni zadatak </w:t>
            </w:r>
            <w:r w:rsidR="00E4293C" w:rsidRPr="0057275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35B68" w:rsidRPr="00572757">
              <w:rPr>
                <w:rFonts w:ascii="Arial" w:hAnsi="Arial" w:cs="Arial"/>
                <w:sz w:val="20"/>
                <w:szCs w:val="20"/>
              </w:rPr>
              <w:t>'Studij</w:t>
            </w:r>
            <w:r w:rsidR="00E4293C" w:rsidRPr="00572757">
              <w:rPr>
                <w:rFonts w:ascii="Arial" w:hAnsi="Arial" w:cs="Arial"/>
                <w:sz w:val="20"/>
                <w:szCs w:val="20"/>
              </w:rPr>
              <w:t>u</w:t>
            </w:r>
            <w:r w:rsidR="00635B68" w:rsidRPr="005727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5B68" w:rsidRPr="00572757">
              <w:rPr>
                <w:rFonts w:ascii="Arial" w:hAnsi="Arial" w:cs="Arial"/>
                <w:sz w:val="20"/>
                <w:szCs w:val="20"/>
              </w:rPr>
              <w:lastRenderedPageBreak/>
              <w:t>mogućnosti izvoza proizvoda na inozemno tržište'</w:t>
            </w:r>
            <w:r w:rsidR="008337DE" w:rsidRPr="00572757">
              <w:rPr>
                <w:rFonts w:ascii="Arial" w:hAnsi="Arial" w:cs="Arial"/>
                <w:sz w:val="20"/>
                <w:szCs w:val="20"/>
              </w:rPr>
              <w:t xml:space="preserve"> koj</w:t>
            </w:r>
            <w:r w:rsidR="00E4293C" w:rsidRPr="00572757">
              <w:rPr>
                <w:rFonts w:ascii="Arial" w:hAnsi="Arial" w:cs="Arial"/>
                <w:sz w:val="20"/>
                <w:szCs w:val="20"/>
              </w:rPr>
              <w:t>eg</w:t>
            </w:r>
            <w:r w:rsidR="008337DE" w:rsidRPr="00572757">
              <w:rPr>
                <w:rFonts w:ascii="Arial" w:hAnsi="Arial" w:cs="Arial"/>
                <w:sz w:val="20"/>
                <w:szCs w:val="20"/>
              </w:rPr>
              <w:t xml:space="preserve"> trebaju prezentirati i predati na kraju semestra.</w:t>
            </w:r>
            <w:r w:rsidRPr="00572757">
              <w:rPr>
                <w:rFonts w:ascii="Arial" w:hAnsi="Arial" w:cs="Arial"/>
                <w:sz w:val="20"/>
                <w:szCs w:val="20"/>
              </w:rPr>
              <w:t xml:space="preserve"> Da bi ostvarili pravo na potpis, svi studenti su obvezni prezentirati grupni rad na kraju semestra.</w:t>
            </w:r>
          </w:p>
          <w:p w14:paraId="27EB2AD4" w14:textId="03D6DFA9" w:rsidR="00BC2660" w:rsidRPr="00572757" w:rsidRDefault="00BC2660" w:rsidP="00635B6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4F054C" w14:textId="0EB187C4" w:rsidR="00BC2660" w:rsidRPr="00572757" w:rsidRDefault="00BC2660" w:rsidP="00BC266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 xml:space="preserve">Također, tijekom semestra se na predavanjima održavaju </w:t>
            </w:r>
            <w:proofErr w:type="spellStart"/>
            <w:r w:rsidRPr="00572757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Pr="00572757">
              <w:rPr>
                <w:rFonts w:ascii="Arial" w:hAnsi="Arial" w:cs="Arial"/>
                <w:sz w:val="20"/>
                <w:szCs w:val="20"/>
              </w:rPr>
              <w:t xml:space="preserve"> testovi (</w:t>
            </w:r>
            <w:proofErr w:type="spellStart"/>
            <w:r w:rsidRPr="00572757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57275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757">
              <w:rPr>
                <w:rFonts w:ascii="Arial" w:hAnsi="Arial" w:cs="Arial"/>
                <w:sz w:val="20"/>
                <w:szCs w:val="20"/>
              </w:rPr>
              <w:t>kvizevi</w:t>
            </w:r>
            <w:proofErr w:type="spellEnd"/>
            <w:r w:rsidRPr="00572757">
              <w:rPr>
                <w:rFonts w:ascii="Arial" w:hAnsi="Arial" w:cs="Arial"/>
                <w:sz w:val="20"/>
                <w:szCs w:val="20"/>
              </w:rPr>
              <w:t>) s ciljem provjere razumijevanja održanog predavanja i pripreme za kolokvije/ispit, koje studenti nisu obvezni rješavati.</w:t>
            </w:r>
          </w:p>
          <w:p w14:paraId="37CADCE0" w14:textId="526E84CC" w:rsidR="00A04E7B" w:rsidRPr="00113CD0" w:rsidRDefault="00A04E7B" w:rsidP="00782EC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6C8901CC" w14:textId="77777777" w:rsidTr="692F0174">
        <w:trPr>
          <w:trHeight w:val="397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B556A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8FF61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3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FA2279" w14:textId="7E28E886" w:rsidR="001E594F" w:rsidRPr="00572757" w:rsidRDefault="001632A0" w:rsidP="00225255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25255" w:rsidRPr="00572757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96E12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1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09AE1" w14:textId="77777777" w:rsidR="001E594F" w:rsidRPr="0057275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D28A9F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CCA47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13CD0" w:rsidRPr="00113CD0" w14:paraId="35C2BA11" w14:textId="77777777" w:rsidTr="692F017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16E0A0" w14:textId="77777777" w:rsidR="001E594F" w:rsidRPr="00113CD0" w:rsidRDefault="001E594F" w:rsidP="00043D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BB43B29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1C4E4FFD" w14:textId="77777777" w:rsidR="001E594F" w:rsidRPr="0057275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035F6A51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17" w:type="dxa"/>
            <w:tcMar>
              <w:left w:w="57" w:type="dxa"/>
              <w:right w:w="57" w:type="dxa"/>
            </w:tcMar>
            <w:vAlign w:val="center"/>
          </w:tcPr>
          <w:p w14:paraId="7E7E4AE3" w14:textId="77777777" w:rsidR="001E594F" w:rsidRPr="0057275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E0BDFC6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48BC4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13CD0" w:rsidRPr="00113CD0" w14:paraId="7209DF40" w14:textId="77777777" w:rsidTr="692F017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68EC2E" w14:textId="77777777" w:rsidR="001E594F" w:rsidRPr="00113CD0" w:rsidRDefault="001E594F" w:rsidP="00043D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639578E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10E0E14B" w14:textId="77777777" w:rsidR="001E594F" w:rsidRPr="0057275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1E2FB3B8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17" w:type="dxa"/>
            <w:tcMar>
              <w:left w:w="57" w:type="dxa"/>
              <w:right w:w="57" w:type="dxa"/>
            </w:tcMar>
            <w:vAlign w:val="center"/>
          </w:tcPr>
          <w:p w14:paraId="270E5989" w14:textId="77777777" w:rsidR="001E594F" w:rsidRPr="0057275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C8D9F61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83870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13CD0" w:rsidRPr="00113CD0" w14:paraId="280867B5" w14:textId="77777777" w:rsidTr="692F017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C68DC9" w14:textId="77777777" w:rsidR="001E594F" w:rsidRPr="00113CD0" w:rsidRDefault="001E594F" w:rsidP="00043D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F3A5BD1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7CE14E3E" w14:textId="2ADC643C" w:rsidR="001E594F" w:rsidRPr="00572757" w:rsidRDefault="00225255" w:rsidP="0022525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6A83A153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17" w:type="dxa"/>
            <w:tcMar>
              <w:left w:w="57" w:type="dxa"/>
              <w:right w:w="57" w:type="dxa"/>
            </w:tcMar>
            <w:vAlign w:val="center"/>
          </w:tcPr>
          <w:p w14:paraId="56D0D048" w14:textId="0D0F228F" w:rsidR="001E594F" w:rsidRPr="00572757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 xml:space="preserve"> 1*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D33FE9" w14:textId="77777777" w:rsidR="001E594F" w:rsidRPr="00113CD0" w:rsidRDefault="005038B9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479ABE" w14:textId="77777777" w:rsidR="001E594F" w:rsidRPr="00113CD0" w:rsidRDefault="005038B9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25255" w:rsidRPr="00113CD0" w14:paraId="78343D29" w14:textId="77777777" w:rsidTr="692F017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7F47D2" w14:textId="77777777" w:rsidR="00225255" w:rsidRPr="00113CD0" w:rsidRDefault="00225255" w:rsidP="0022525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31E8D" w14:textId="77777777" w:rsidR="00225255" w:rsidRPr="00572757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93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7EA34" w14:textId="012EDEE0" w:rsidR="00225255" w:rsidRPr="00572757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 xml:space="preserve"> 1*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10A4B4" w14:textId="77777777" w:rsidR="00225255" w:rsidRPr="00572757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81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B8918" w14:textId="77777777" w:rsidR="00225255" w:rsidRPr="00572757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759BA" w14:textId="77777777" w:rsidR="00225255" w:rsidRPr="00113CD0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D9FFB9" w14:textId="77777777" w:rsidR="00225255" w:rsidRPr="00113CD0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13CD0" w:rsidRPr="00113CD0" w14:paraId="0B36BB43" w14:textId="77777777" w:rsidTr="692F0174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1B4FC0" w14:textId="77777777" w:rsidR="001E594F" w:rsidRPr="00113CD0" w:rsidRDefault="001E594F" w:rsidP="00043D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CF23FC" w14:textId="434BE086" w:rsidR="005D4DE0" w:rsidRPr="00113CD0" w:rsidRDefault="001E594F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dva kolokvija, 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kojih će svaki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donositi maksimalno po 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bodova.</w:t>
            </w:r>
            <w:r w:rsidR="00E57C67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Struktura kolokvija obuhvaća pitanja</w:t>
            </w:r>
            <w:r w:rsidR="0021339C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točno/netočno, pitanja</w:t>
            </w:r>
            <w:r w:rsidR="00E57C67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 ponuđenim višestrukim izborom</w:t>
            </w:r>
            <w:r w:rsidR="00373292" w:rsidRPr="00113CD0" w:rsidDel="003732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57C67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 otvorena pitanja.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Ocjena iz kolokvija (ispita)</w:t>
            </w:r>
            <w:r w:rsidR="00373292" w:rsidRPr="00113CD0">
              <w:rPr>
                <w:color w:val="000000" w:themeColor="text1"/>
              </w:rPr>
              <w:t xml:space="preserve"> 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sudjeluje sa </w:t>
            </w:r>
            <w:r w:rsidR="00225255">
              <w:rPr>
                <w:rFonts w:ascii="Arial" w:hAnsi="Arial" w:cs="Arial"/>
                <w:color w:val="000000" w:themeColor="text1"/>
                <w:sz w:val="20"/>
                <w:szCs w:val="20"/>
              </w:rPr>
              <w:t>50% u formiranju ukupne ocjene.</w:t>
            </w:r>
          </w:p>
          <w:p w14:paraId="4EA44CF8" w14:textId="77777777" w:rsidR="005D4DE0" w:rsidRPr="00113CD0" w:rsidRDefault="005D4DE0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0299871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26C9F26E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0-</w:t>
            </w:r>
            <w:r w:rsidR="002E3B08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9       nedovoljan (1)</w:t>
            </w:r>
          </w:p>
          <w:p w14:paraId="2C663576" w14:textId="77777777" w:rsidR="005D4DE0" w:rsidRPr="00113CD0" w:rsidRDefault="002E3B08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0-65     dovoljan (2)</w:t>
            </w:r>
          </w:p>
          <w:p w14:paraId="681DBEFD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 dobar (3)</w:t>
            </w:r>
          </w:p>
          <w:p w14:paraId="5834E8EB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 vrlo dobar (4)</w:t>
            </w:r>
          </w:p>
          <w:p w14:paraId="00D866A0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 izvrstan (5)</w:t>
            </w:r>
          </w:p>
          <w:p w14:paraId="08E5C725" w14:textId="77777777" w:rsidR="005D4DE0" w:rsidRPr="00113CD0" w:rsidRDefault="005D4DE0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1580B3" w14:textId="01147EC8" w:rsidR="001E594F" w:rsidRPr="00113CD0" w:rsidRDefault="00054233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studenti kontinuirano rade na izradi grupnog projektnog zadatka (pretraživanje internetskih baza podataka i prikupljanje podataka nužnih za izradu projektnog rada). 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kraju semestra, studenti su dužni predati projekt u pisanom obliku te u okviru nastave prezentirati nalaze do kojih su u radu došli. Pisani 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grupni 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sudjeluje sa 50% u formiranju ukupne ocjene. </w:t>
            </w:r>
            <w:r w:rsidR="002252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948E6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Broj studenata u grupi određuje nastavnik.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DF74974" w14:textId="77777777" w:rsidR="00757D02" w:rsidRPr="00113CD0" w:rsidRDefault="00757D02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2C9B118" w14:textId="77777777" w:rsidR="001E594F" w:rsidRPr="00113CD0" w:rsidRDefault="001E594F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</w:t>
            </w:r>
            <w:r w:rsidR="002D4CAB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redovni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student:</w:t>
            </w:r>
          </w:p>
          <w:p w14:paraId="1E9BCA46" w14:textId="55A976D7" w:rsidR="001E594F" w:rsidRPr="00113CD0" w:rsidRDefault="001E594F" w:rsidP="00043D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uspješno položio oba kolokvija </w:t>
            </w:r>
          </w:p>
          <w:p w14:paraId="59ABB020" w14:textId="77777777" w:rsidR="001E594F" w:rsidRPr="00113CD0" w:rsidRDefault="001E594F" w:rsidP="00043D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aktivno sudjelovao u izlaganjima zadataka, raspravama i praktičnim vježbama</w:t>
            </w:r>
          </w:p>
          <w:p w14:paraId="2A90AD85" w14:textId="77777777" w:rsidR="001E594F" w:rsidRPr="00113CD0" w:rsidRDefault="001E594F" w:rsidP="00043D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predao pisani</w:t>
            </w:r>
            <w:r w:rsidR="001948E6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grupni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projekt na kraju semestra koji je pozitivno ocijenjen.</w:t>
            </w:r>
          </w:p>
          <w:p w14:paraId="0B5D7E64" w14:textId="77777777" w:rsidR="001948E6" w:rsidRPr="00113CD0" w:rsidRDefault="001948E6" w:rsidP="00043D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14:paraId="1CC68936" w14:textId="77777777" w:rsidR="001948E6" w:rsidRPr="00113CD0" w:rsidRDefault="001948E6" w:rsidP="001948E6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prosječne ocjene ostvarene putem pisanih provjera znanja umnožene s ponderom 0.5</w:t>
            </w:r>
          </w:p>
          <w:p w14:paraId="078AB004" w14:textId="77777777" w:rsidR="001948E6" w:rsidRPr="00113CD0" w:rsidRDefault="001948E6" w:rsidP="001948E6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ocjene pisanog grupnog projekta umnožene s ponderom 0.5</w:t>
            </w:r>
          </w:p>
          <w:p w14:paraId="6E8F434C" w14:textId="77777777" w:rsidR="002D4CAB" w:rsidRPr="00113CD0" w:rsidRDefault="002D4CAB" w:rsidP="002D4CAB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159D25" w14:textId="46F0EB44" w:rsidR="001E594F" w:rsidRPr="00113CD0" w:rsidRDefault="001E594F" w:rsidP="0041131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student ne zadovolji na kolokvijima dužan je polagati završni ispit. Završni ispit se sastoji od pisanog (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sudjeluje sa 25% u ukupnoj ocjeni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 i usmenog dijela ispita (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sudjeluje sa 25% u ukupnoj ocjeni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 Pozitivno ocijenjeni pisani dio  uvjet je pristupanja usmenom dijelu ispita. </w:t>
            </w:r>
          </w:p>
          <w:p w14:paraId="1D3A4286" w14:textId="77777777" w:rsidR="001D424E" w:rsidRPr="00113CD0" w:rsidRDefault="001D424E" w:rsidP="0041131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F16DD5A" w14:textId="77777777" w:rsidR="001D424E" w:rsidRPr="00113CD0" w:rsidRDefault="001D424E" w:rsidP="001D424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* 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Studenti koji polože prvi i drugi kolokvij izravno ostvaruju ocjenu (50% od ukupne ocjene) te se oslobađaju usmenog dijela ispita. Ako nisu zadovoljni ostvarenom ocjenom, pristupaju usmenom dijelu ispita.</w:t>
            </w:r>
          </w:p>
        </w:tc>
      </w:tr>
      <w:tr w:rsidR="00113CD0" w:rsidRPr="00113CD0" w14:paraId="3800F638" w14:textId="77777777" w:rsidTr="692F0174">
        <w:trPr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BAAC97" w14:textId="77777777" w:rsidR="00073C1C" w:rsidRPr="00113CD0" w:rsidRDefault="00073C1C" w:rsidP="00043D7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7BFFFD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9184C4C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3F312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13CD0" w:rsidRPr="00113CD0" w14:paraId="36F95B36" w14:textId="77777777" w:rsidTr="692F0174">
        <w:trPr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F2A5C7" w14:textId="77777777" w:rsidR="00073C1C" w:rsidRPr="00113CD0" w:rsidRDefault="00073C1C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CE7831" w14:textId="237E6067" w:rsidR="00073C1C" w:rsidRPr="00113CD0" w:rsidRDefault="692F0174" w:rsidP="692F0174">
            <w:pPr>
              <w:tabs>
                <w:tab w:val="left" w:pos="2820"/>
              </w:tabs>
              <w:spacing w:after="0" w:line="240" w:lineRule="auto"/>
              <w:rPr>
                <w:del w:id="1" w:author="Gost korisnik" w:date="2022-02-16T13:10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>Crnjak-</w:t>
            </w:r>
            <w:proofErr w:type="spellStart"/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>Karanović</w:t>
            </w:r>
            <w:proofErr w:type="spellEnd"/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B., </w:t>
            </w:r>
            <w:proofErr w:type="spellStart"/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>Miočevic</w:t>
            </w:r>
            <w:proofErr w:type="spellEnd"/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 (2013). </w:t>
            </w:r>
            <w:r w:rsidRPr="692F017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Osnove međunarodnog marketinga</w:t>
            </w:r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>, Sveučilište u Splitu, Ekonomski fakultet, Split.</w:t>
            </w:r>
          </w:p>
          <w:p w14:paraId="55E5D2C8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del w:id="2" w:author="Gost korisnik" w:date="2022-02-16T13:10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D41A78" w14:textId="4C6D17E6" w:rsidR="00073C1C" w:rsidRPr="00113CD0" w:rsidRDefault="00073C1C" w:rsidP="692F017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08694D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  <w:p w14:paraId="7DBC849D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386C7A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3A65E76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0829C0C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A967A2" w14:textId="77777777" w:rsidR="00073C1C" w:rsidRPr="00113CD0" w:rsidRDefault="005038B9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3C1C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692F0174" w14:paraId="4A0FB02E" w14:textId="77777777" w:rsidTr="692F0174">
        <w:trPr>
          <w:trHeight w:val="75"/>
          <w:jc w:val="center"/>
          <w:ins w:id="3" w:author="Gost korisnik" w:date="2022-02-16T13:10:00Z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9FDFA5" w14:textId="77777777" w:rsidR="00A464D9" w:rsidRDefault="00A464D9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60614A" w14:textId="3EC6315D" w:rsidR="692F0174" w:rsidRDefault="692F0174" w:rsidP="692F0174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ins w:id="4" w:author="Gost korisnik" w:date="2022-02-16T13:10:00Z">
              <w:r w:rsidRPr="692F0174">
                <w:rPr>
                  <w:color w:val="000000" w:themeColor="text1"/>
                  <w:sz w:val="20"/>
                  <w:szCs w:val="20"/>
                </w:rPr>
                <w:t>Cateora</w:t>
              </w:r>
              <w:proofErr w:type="spellEnd"/>
              <w:r w:rsidRPr="692F0174">
                <w:rPr>
                  <w:color w:val="000000" w:themeColor="text1"/>
                  <w:sz w:val="20"/>
                  <w:szCs w:val="20"/>
                </w:rPr>
                <w:t xml:space="preserve">, P., Graham, J., </w:t>
              </w:r>
              <w:proofErr w:type="spellStart"/>
              <w:r w:rsidRPr="692F0174">
                <w:rPr>
                  <w:color w:val="000000" w:themeColor="text1"/>
                  <w:sz w:val="20"/>
                  <w:szCs w:val="20"/>
                </w:rPr>
                <w:t>Gilly</w:t>
              </w:r>
              <w:proofErr w:type="spellEnd"/>
              <w:r w:rsidRPr="692F0174">
                <w:rPr>
                  <w:color w:val="000000" w:themeColor="text1"/>
                  <w:sz w:val="20"/>
                  <w:szCs w:val="20"/>
                </w:rPr>
                <w:t xml:space="preserve">, M. &amp; Money, B. (2020), International  marketing, 18th </w:t>
              </w:r>
              <w:proofErr w:type="spellStart"/>
              <w:r w:rsidRPr="692F0174">
                <w:rPr>
                  <w:color w:val="000000" w:themeColor="text1"/>
                  <w:sz w:val="20"/>
                  <w:szCs w:val="20"/>
                </w:rPr>
                <w:t>ed</w:t>
              </w:r>
              <w:proofErr w:type="spellEnd"/>
              <w:r w:rsidRPr="692F0174">
                <w:rPr>
                  <w:color w:val="000000" w:themeColor="text1"/>
                  <w:sz w:val="20"/>
                  <w:szCs w:val="20"/>
                </w:rPr>
                <w:t xml:space="preserve">., </w:t>
              </w:r>
              <w:proofErr w:type="spellStart"/>
              <w:r w:rsidRPr="692F0174">
                <w:rPr>
                  <w:color w:val="000000" w:themeColor="text1"/>
                  <w:sz w:val="20"/>
                  <w:szCs w:val="20"/>
                </w:rPr>
                <w:t>McGraw-Hill</w:t>
              </w:r>
              <w:proofErr w:type="spellEnd"/>
              <w:r w:rsidRPr="692F0174">
                <w:rPr>
                  <w:color w:val="000000" w:themeColor="text1"/>
                  <w:sz w:val="20"/>
                  <w:szCs w:val="20"/>
                </w:rPr>
                <w:t xml:space="preserve">  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A967D6" w14:textId="1BF1B09A" w:rsidR="692F0174" w:rsidRDefault="692F0174" w:rsidP="692F017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76F982" w14:textId="5753F11B" w:rsidR="692F0174" w:rsidRDefault="692F0174" w:rsidP="692F0174">
            <w:pPr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348146F1" w14:textId="77777777" w:rsidTr="692F0174">
        <w:trPr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34D899" w14:textId="77777777" w:rsidR="00073C1C" w:rsidRPr="00113CD0" w:rsidRDefault="00073C1C" w:rsidP="00073C1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6638D3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9EEF49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4EAE4B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113CD0" w:rsidRPr="00113CD0" w14:paraId="44933E8D" w14:textId="77777777" w:rsidTr="692F0174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8B6144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41F661D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9D3C67" w14:textId="77777777" w:rsidR="00073C1C" w:rsidRPr="00113CD0" w:rsidRDefault="00073C1C" w:rsidP="00043D7C">
            <w:pPr>
              <w:pStyle w:val="WfxFaxNum"/>
              <w:jc w:val="both"/>
              <w:rPr>
                <w:rFonts w:ascii="Arial" w:hAnsi="Arial" w:cs="Arial"/>
                <w:i/>
                <w:color w:val="000000" w:themeColor="text1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</w:rPr>
              <w:t>Udžbenici i knjige:</w:t>
            </w:r>
          </w:p>
          <w:p w14:paraId="22231B67" w14:textId="77777777" w:rsidR="00DE5F13" w:rsidRPr="00113CD0" w:rsidRDefault="00DE5F13" w:rsidP="00043D7C">
            <w:pPr>
              <w:pStyle w:val="WfxFaxNum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7DF0C0B" w14:textId="77777777" w:rsidR="001E594F" w:rsidRPr="00113CD0" w:rsidRDefault="001E594F" w:rsidP="001D424E">
            <w:pPr>
              <w:pStyle w:val="WfxFaxNum"/>
              <w:rPr>
                <w:del w:id="5" w:author="Gost korisnik" w:date="2022-02-16T12:42:00Z"/>
                <w:rFonts w:ascii="Arial" w:hAnsi="Arial" w:cs="Arial"/>
                <w:color w:val="000000" w:themeColor="text1"/>
              </w:rPr>
            </w:pPr>
            <w:del w:id="6" w:author="Gost korisnik" w:date="2022-02-16T12:42:00Z">
              <w:r w:rsidRPr="3F4A2829" w:rsidDel="3F4A2829">
                <w:rPr>
                  <w:rFonts w:ascii="Arial" w:hAnsi="Arial" w:cs="Arial"/>
                  <w:color w:val="000000" w:themeColor="text1"/>
                </w:rPr>
                <w:delText xml:space="preserve">Previšić. J., Ozretić Došen, Đ. (2012), </w:delText>
              </w:r>
              <w:r w:rsidRPr="3F4A2829" w:rsidDel="3F4A2829">
                <w:rPr>
                  <w:rFonts w:ascii="Arial" w:hAnsi="Arial" w:cs="Arial"/>
                  <w:b/>
                  <w:bCs/>
                  <w:color w:val="000000" w:themeColor="text1"/>
                </w:rPr>
                <w:delText>Osnove međunarodnog marketinga</w:delText>
              </w:r>
              <w:r w:rsidRPr="3F4A2829" w:rsidDel="3F4A2829">
                <w:rPr>
                  <w:rFonts w:ascii="Arial" w:hAnsi="Arial" w:cs="Arial"/>
                  <w:color w:val="000000" w:themeColor="text1"/>
                </w:rPr>
                <w:delText xml:space="preserve">, Školska knjiga, Zagreb. </w:delText>
              </w:r>
            </w:del>
          </w:p>
          <w:p w14:paraId="02DDE2BC" w14:textId="77777777" w:rsidR="001E594F" w:rsidRPr="00113CD0" w:rsidRDefault="001E594F" w:rsidP="001D424E">
            <w:pPr>
              <w:pStyle w:val="WfxFaxNum"/>
              <w:rPr>
                <w:rFonts w:ascii="Arial" w:hAnsi="Arial" w:cs="Arial"/>
                <w:color w:val="000000" w:themeColor="text1"/>
              </w:rPr>
            </w:pPr>
          </w:p>
          <w:p w14:paraId="154FE685" w14:textId="77777777" w:rsidR="001E594F" w:rsidRPr="00113CD0" w:rsidRDefault="001E594F" w:rsidP="001D424E">
            <w:pPr>
              <w:pStyle w:val="WfxFaxNum"/>
              <w:rPr>
                <w:del w:id="7" w:author="Gost korisnik" w:date="2022-02-16T12:29:00Z"/>
                <w:rFonts w:ascii="Arial" w:hAnsi="Arial" w:cs="Arial"/>
                <w:color w:val="000000" w:themeColor="text1"/>
              </w:rPr>
            </w:pPr>
            <w:del w:id="8" w:author="Gost korisnik" w:date="2022-02-16T12:29:00Z">
              <w:r w:rsidRPr="203E1DA2" w:rsidDel="203E1DA2">
                <w:rPr>
                  <w:rFonts w:ascii="Arial" w:hAnsi="Arial" w:cs="Arial"/>
                  <w:color w:val="000000" w:themeColor="text1"/>
                </w:rPr>
                <w:delText xml:space="preserve">Grbac, B. (2009), </w:delText>
              </w:r>
              <w:r w:rsidRPr="203E1DA2" w:rsidDel="203E1DA2">
                <w:rPr>
                  <w:rFonts w:ascii="Arial" w:hAnsi="Arial" w:cs="Arial"/>
                  <w:b/>
                  <w:bCs/>
                  <w:color w:val="000000" w:themeColor="text1"/>
                </w:rPr>
                <w:delText>Izazovi međunarodnog tržišta</w:delText>
              </w:r>
              <w:r w:rsidRPr="203E1DA2" w:rsidDel="203E1DA2">
                <w:rPr>
                  <w:rFonts w:ascii="Arial" w:hAnsi="Arial" w:cs="Arial"/>
                  <w:color w:val="000000" w:themeColor="text1"/>
                </w:rPr>
                <w:delText>, Ekonomski fakultet Sveučilišta u Rijeci, Rijeka.</w:delText>
              </w:r>
            </w:del>
          </w:p>
          <w:p w14:paraId="354B33D7" w14:textId="77777777" w:rsidR="001E594F" w:rsidRPr="00113CD0" w:rsidRDefault="001E594F" w:rsidP="001D424E">
            <w:pPr>
              <w:pStyle w:val="WfxFaxNum"/>
              <w:rPr>
                <w:del w:id="9" w:author="Gost korisnik" w:date="2022-02-16T12:29:00Z"/>
                <w:rFonts w:ascii="Arial" w:hAnsi="Arial" w:cs="Arial"/>
                <w:color w:val="000000" w:themeColor="text1"/>
              </w:rPr>
            </w:pPr>
          </w:p>
          <w:p w14:paraId="2110A071" w14:textId="77777777" w:rsidR="001E594F" w:rsidRPr="00113CD0" w:rsidRDefault="001E594F" w:rsidP="001D424E">
            <w:pPr>
              <w:tabs>
                <w:tab w:val="left" w:pos="2820"/>
              </w:tabs>
              <w:spacing w:after="0"/>
              <w:rPr>
                <w:ins w:id="10" w:author="Gost korisnik" w:date="2022-02-16T12:29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1" w:author="Gost korisnik" w:date="2022-02-16T12:29:00Z">
              <w:r w:rsidRPr="203E1DA2" w:rsidDel="203E1DA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Keegan W. J., Green,  M.C. (2013), </w:delText>
              </w:r>
              <w:r w:rsidRPr="203E1DA2" w:rsidDel="203E1DA2">
                <w:rPr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delText>Global Marketing,</w:delText>
              </w:r>
              <w:r w:rsidRPr="203E1DA2" w:rsidDel="203E1DA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 Pearson, Boston.</w:delText>
              </w:r>
            </w:del>
          </w:p>
          <w:p w14:paraId="672764CD" w14:textId="33DEFF2B" w:rsidR="3F4A2829" w:rsidRDefault="3F4A2829" w:rsidP="3F4A2829">
            <w:pPr>
              <w:tabs>
                <w:tab w:val="left" w:pos="2820"/>
              </w:tabs>
              <w:spacing w:after="0"/>
              <w:rPr>
                <w:del w:id="12" w:author="Gost korisnik" w:date="2022-02-16T12:45:00Z"/>
                <w:color w:val="000000" w:themeColor="text1"/>
                <w:sz w:val="20"/>
                <w:szCs w:val="20"/>
              </w:rPr>
            </w:pPr>
          </w:p>
          <w:p w14:paraId="109BF448" w14:textId="73FE2561" w:rsidR="3F4A2829" w:rsidRDefault="3F4A2829" w:rsidP="3F4A2829">
            <w:pPr>
              <w:tabs>
                <w:tab w:val="left" w:pos="2820"/>
              </w:tabs>
              <w:spacing w:after="0"/>
              <w:rPr>
                <w:ins w:id="13" w:author="Gost korisnik" w:date="2022-02-16T12:47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14" w:author="Gost korisnik" w:date="2022-02-16T12:47:00Z">
              <w:r w:rsidRPr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Green, M. C., &amp; </w:t>
              </w:r>
              <w:proofErr w:type="spellStart"/>
              <w:r w:rsidRPr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Keegan</w:t>
              </w:r>
              <w:proofErr w:type="spellEnd"/>
              <w:r w:rsidRPr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W. J. (2020),  Global marketing, 10th </w:t>
              </w:r>
              <w:proofErr w:type="spellStart"/>
              <w:r w:rsidRPr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ed</w:t>
              </w:r>
              <w:proofErr w:type="spellEnd"/>
              <w:r w:rsidRPr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., </w:t>
              </w:r>
              <w:proofErr w:type="spellStart"/>
              <w:r w:rsidRPr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Pearson</w:t>
              </w:r>
              <w:proofErr w:type="spellEnd"/>
              <w:r w:rsidRPr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Education</w:t>
              </w:r>
              <w:proofErr w:type="spellEnd"/>
              <w:r w:rsidRPr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Limited</w:t>
              </w:r>
              <w:proofErr w:type="spellEnd"/>
            </w:ins>
          </w:p>
          <w:p w14:paraId="484A64A7" w14:textId="2F67C712" w:rsidR="3F4A2829" w:rsidRDefault="3F4A2829" w:rsidP="3F4A2829">
            <w:pPr>
              <w:tabs>
                <w:tab w:val="left" w:pos="2820"/>
              </w:tabs>
              <w:spacing w:after="0"/>
              <w:rPr>
                <w:del w:id="15" w:author="Gost korisnik" w:date="2022-02-16T12:44:00Z"/>
                <w:color w:val="000000" w:themeColor="text1"/>
                <w:sz w:val="20"/>
                <w:szCs w:val="20"/>
              </w:rPr>
            </w:pPr>
          </w:p>
          <w:p w14:paraId="76D6A9F2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Članci:</w:t>
            </w:r>
          </w:p>
          <w:p w14:paraId="24429C9B" w14:textId="77777777" w:rsidR="00DE5F13" w:rsidRPr="00113CD0" w:rsidRDefault="00DE5F13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A7EAB2B" w14:textId="77777777" w:rsidR="00B66458" w:rsidRPr="00113CD0" w:rsidRDefault="00B66458" w:rsidP="00043D7C">
            <w:pPr>
              <w:tabs>
                <w:tab w:val="left" w:pos="2820"/>
              </w:tabs>
              <w:spacing w:after="0"/>
              <w:rPr>
                <w:del w:id="16" w:author="Gost korisnik" w:date="2022-02-16T12:47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7" w:author="Gost korisnik" w:date="2022-02-16T12:47:00Z">
              <w:r w:rsidRPr="3F4A2829" w:rsidDel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Crnjak-Karanović, B., The EPRG Framework And Its Potential Use When Selecting Foreign Investor, Akademija MM, Slovenska znanstvena revija za trženje, Vol. 5, Br. 9, 2002., str. 65-52.</w:delText>
              </w:r>
            </w:del>
          </w:p>
          <w:p w14:paraId="587967B0" w14:textId="77777777" w:rsidR="00DE5F13" w:rsidRPr="00113CD0" w:rsidRDefault="00DE5F13" w:rsidP="00043D7C">
            <w:pPr>
              <w:tabs>
                <w:tab w:val="left" w:pos="2820"/>
              </w:tabs>
              <w:spacing w:after="0"/>
              <w:rPr>
                <w:del w:id="18" w:author="Gost korisnik" w:date="2022-02-16T12:47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8BA753" w14:textId="77777777" w:rsidR="00DE5F13" w:rsidRPr="00113CD0" w:rsidRDefault="00DE5F13" w:rsidP="00DE5F13">
            <w:pPr>
              <w:tabs>
                <w:tab w:val="left" w:pos="2820"/>
              </w:tabs>
              <w:spacing w:after="0"/>
              <w:rPr>
                <w:del w:id="19" w:author="Gost korisnik" w:date="2022-02-16T12:47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0" w:author="Gost korisnik" w:date="2022-02-16T12:47:00Z">
              <w:r w:rsidRPr="3F4A2829" w:rsidDel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Renko, N.; Crnjak-Karanović, B.; Matić, M., Influence of consumer ethnocentrism on purchase intentions: case of Croatia // Ekonomska misao i praksa: časopis Sveučilista u Dubrovniku, XXI (2012), 2; pp. 529-544.</w:delText>
              </w:r>
            </w:del>
          </w:p>
          <w:p w14:paraId="3C9EF391" w14:textId="77777777" w:rsidR="00A852E5" w:rsidRPr="00113CD0" w:rsidRDefault="00A852E5" w:rsidP="00043D7C">
            <w:pPr>
              <w:tabs>
                <w:tab w:val="left" w:pos="2820"/>
              </w:tabs>
              <w:spacing w:after="0"/>
              <w:rPr>
                <w:del w:id="21" w:author="Gost korisnik" w:date="2022-02-16T12:47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F2E867" w14:textId="77777777" w:rsidR="00A852E5" w:rsidRPr="00113CD0" w:rsidRDefault="00A852E5" w:rsidP="00A852E5">
            <w:pPr>
              <w:tabs>
                <w:tab w:val="left" w:pos="2820"/>
              </w:tabs>
              <w:spacing w:after="0"/>
              <w:rPr>
                <w:del w:id="22" w:author="Gost korisnik" w:date="2022-02-16T12:47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3" w:author="Gost korisnik" w:date="2022-02-16T12:47:00Z">
              <w:r w:rsidRPr="3F4A2829" w:rsidDel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Miočević, D.; Crnjak-Karanović, B. Identitet izvoznih menadžera - pokretač internacionalizacije u hrvatskim malim i srednjim poduzećima: konceptualni razvoj i empirijska analiza // Identitet jadranskog prostora Hrvatske: retrospekt i prospekt / Crnjak-Karanović, Biljana; Derado, Dražen ; Fredotović, Maja ; Petrić, Lidija (ur.).</w:delText>
              </w:r>
            </w:del>
          </w:p>
          <w:p w14:paraId="59CA9261" w14:textId="77777777" w:rsidR="00A852E5" w:rsidRPr="00113CD0" w:rsidRDefault="00A852E5" w:rsidP="00A852E5">
            <w:pPr>
              <w:tabs>
                <w:tab w:val="left" w:pos="2820"/>
              </w:tabs>
              <w:spacing w:after="0"/>
              <w:rPr>
                <w:del w:id="24" w:author="Gost korisnik" w:date="2022-02-16T12:47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5" w:author="Gost korisnik" w:date="2022-02-16T12:47:00Z">
              <w:r w:rsidRPr="3F4A2829" w:rsidDel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Split: Ekonomski fakultet, 2012. str. 79-102.</w:delText>
              </w:r>
            </w:del>
          </w:p>
          <w:p w14:paraId="4B5E80B5" w14:textId="77777777" w:rsidR="00F57366" w:rsidRPr="00113CD0" w:rsidRDefault="00F57366" w:rsidP="00A852E5">
            <w:pPr>
              <w:tabs>
                <w:tab w:val="left" w:pos="2820"/>
              </w:tabs>
              <w:spacing w:after="0"/>
              <w:rPr>
                <w:del w:id="26" w:author="Gost korisnik" w:date="2022-02-16T12:47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37C880F" w14:textId="77777777" w:rsidR="00F57366" w:rsidRPr="00113CD0" w:rsidRDefault="00F57366" w:rsidP="00F57366">
            <w:pPr>
              <w:tabs>
                <w:tab w:val="left" w:pos="2820"/>
              </w:tabs>
              <w:spacing w:after="0"/>
              <w:rPr>
                <w:ins w:id="27" w:author="Gost korisnik" w:date="2022-02-16T12:47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8" w:author="Gost korisnik" w:date="2022-02-16T12:47:00Z">
              <w:r w:rsidRPr="3F4A2829" w:rsidDel="3F4A282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Miočević, D.; Crnjak-Karanović, B. Global mindset – A cognitive driver of small and medium-sized enterprise internationalization: The case of Croatian Exporters // Euromed Journal of Business, 7 (2012), 2; pp. 142-160.</w:delText>
              </w:r>
            </w:del>
          </w:p>
          <w:p w14:paraId="4CAF458B" w14:textId="0E87FFB9" w:rsidR="3F4A2829" w:rsidRDefault="3F4A2829" w:rsidP="3F4A2829">
            <w:pPr>
              <w:tabs>
                <w:tab w:val="left" w:pos="2820"/>
              </w:tabs>
              <w:spacing w:after="0"/>
              <w:rPr>
                <w:ins w:id="29" w:author="Gost korisnik" w:date="2022-02-16T12:47:00Z"/>
                <w:color w:val="000000" w:themeColor="text1"/>
                <w:sz w:val="20"/>
                <w:szCs w:val="20"/>
              </w:rPr>
            </w:pPr>
          </w:p>
          <w:p w14:paraId="00E2FD9F" w14:textId="3F4DD2D5" w:rsidR="3F4A2829" w:rsidRDefault="3F4A2829" w:rsidP="3F4A2829">
            <w:pPr>
              <w:tabs>
                <w:tab w:val="left" w:pos="2820"/>
              </w:tabs>
              <w:spacing w:after="0"/>
              <w:rPr>
                <w:ins w:id="30" w:author="Gost korisnik" w:date="2022-02-16T12:47:00Z"/>
                <w:color w:val="000000" w:themeColor="text1"/>
                <w:sz w:val="20"/>
                <w:szCs w:val="20"/>
              </w:rPr>
            </w:pPr>
            <w:proofErr w:type="spellStart"/>
            <w:ins w:id="31" w:author="Gost korisnik" w:date="2022-02-16T12:47:00Z">
              <w:r w:rsidRPr="3F4A2829">
                <w:rPr>
                  <w:color w:val="000000" w:themeColor="text1"/>
                  <w:sz w:val="20"/>
                  <w:szCs w:val="20"/>
                </w:rPr>
                <w:t>Miocevic,D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. 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Kvasina,A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. &amp; Crnjak-Karanovic, B. (2021), 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Cosmopolitanism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expatriate’s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preference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for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host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country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food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conditional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effects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experiential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capital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retail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development, International Journal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Consumer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Studies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, 03 June 2021 </w:t>
              </w:r>
              <w:r>
                <w:fldChar w:fldCharType="begin"/>
              </w:r>
              <w:r>
                <w:instrText xml:space="preserve">HYPERLINK "https://doi.org/10.1111/ijcs.12719" </w:instrText>
              </w:r>
              <w:r>
                <w:fldChar w:fldCharType="separate"/>
              </w:r>
              <w:r w:rsidRPr="3F4A2829">
                <w:rPr>
                  <w:rStyle w:val="Hiperveza"/>
                  <w:sz w:val="20"/>
                  <w:szCs w:val="20"/>
                </w:rPr>
                <w:t>https://doi.org/10.1111/ijcs.12719</w:t>
              </w:r>
              <w:r>
                <w:fldChar w:fldCharType="end"/>
              </w:r>
            </w:ins>
          </w:p>
          <w:p w14:paraId="5B119D4E" w14:textId="53D07530" w:rsidR="3F4A2829" w:rsidRDefault="3F4A2829" w:rsidP="3F4A2829">
            <w:pPr>
              <w:tabs>
                <w:tab w:val="left" w:pos="2820"/>
              </w:tabs>
              <w:spacing w:after="0"/>
              <w:rPr>
                <w:ins w:id="32" w:author="Gost korisnik" w:date="2022-02-16T12:47:00Z"/>
                <w:color w:val="000000" w:themeColor="text1"/>
                <w:sz w:val="20"/>
                <w:szCs w:val="20"/>
              </w:rPr>
            </w:pPr>
          </w:p>
          <w:p w14:paraId="6BA1634D" w14:textId="579ED21A" w:rsidR="3F4A2829" w:rsidRDefault="3F4A2829" w:rsidP="3F4A2829">
            <w:pPr>
              <w:tabs>
                <w:tab w:val="left" w:pos="2820"/>
              </w:tabs>
              <w:spacing w:after="0"/>
              <w:rPr>
                <w:del w:id="33" w:author="Gost korisnik" w:date="2022-02-16T12:47:00Z"/>
                <w:color w:val="000000" w:themeColor="text1"/>
                <w:sz w:val="20"/>
                <w:szCs w:val="20"/>
              </w:rPr>
            </w:pPr>
            <w:proofErr w:type="spellStart"/>
            <w:ins w:id="34" w:author="Gost korisnik" w:date="2022-02-16T12:48:00Z">
              <w:r w:rsidRPr="3F4A2829">
                <w:rPr>
                  <w:color w:val="000000" w:themeColor="text1"/>
                  <w:sz w:val="20"/>
                  <w:szCs w:val="20"/>
                </w:rPr>
                <w:t>Miocevic,D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. 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Kvasina,A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. &amp; Crnjak-Karanovic, B. (28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January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, 2021), Journal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Consumer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Marketing,  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Expatriate’s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food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adaptation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when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does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acculturation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elicit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social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identification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 xml:space="preserve"> vs </w:t>
              </w:r>
              <w:proofErr w:type="spellStart"/>
              <w:r w:rsidRPr="3F4A2829">
                <w:rPr>
                  <w:color w:val="000000" w:themeColor="text1"/>
                  <w:sz w:val="20"/>
                  <w:szCs w:val="20"/>
                </w:rPr>
                <w:t>differentiation</w:t>
              </w:r>
              <w:proofErr w:type="spellEnd"/>
              <w:r w:rsidRPr="3F4A2829">
                <w:rPr>
                  <w:color w:val="000000" w:themeColor="text1"/>
                  <w:sz w:val="20"/>
                  <w:szCs w:val="20"/>
                </w:rPr>
                <w:t>?</w:t>
              </w:r>
            </w:ins>
          </w:p>
          <w:p w14:paraId="5B7C54EE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D3121D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7B6AD2B3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221A02" w14:textId="77777777" w:rsidR="00CD2A11" w:rsidRPr="00113CD0" w:rsidRDefault="00CD2A1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Svjetska B</w:t>
            </w:r>
            <w:r w:rsidR="00DE5F13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anka -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World Bank (</w:t>
            </w:r>
            <w:hyperlink r:id="rId7" w:history="1">
              <w:r w:rsidRPr="00113CD0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http://data.worldbank.org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A87C58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34C97AA" w14:textId="77777777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Trade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WTO (http://www.wto.org/)</w:t>
            </w:r>
          </w:p>
          <w:p w14:paraId="3C6345E6" w14:textId="77777777" w:rsidR="00CD2A11" w:rsidRPr="00113CD0" w:rsidRDefault="00CD2A1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Forum (WEF) – Global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Competitiveness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8" w:history="1">
              <w:r w:rsidR="00514E25"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http://reports.weforum.org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77D6D09" w14:textId="77777777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Global EDGE (</w:t>
            </w:r>
            <w:hyperlink r:id="rId9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http://globaledge.msu.edu/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31CCBC00" w14:textId="77777777" w:rsidR="00A87C58" w:rsidRPr="00113CD0" w:rsidRDefault="00A87C5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OECD (</w:t>
            </w:r>
            <w:hyperlink r:id="rId10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http://www.oecd.org/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16551BA7" w14:textId="77777777" w:rsidR="00A87C58" w:rsidRPr="00113CD0" w:rsidRDefault="00A87C5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International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Fund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IMF (</w:t>
            </w:r>
            <w:hyperlink r:id="rId11" w:history="1">
              <w:r w:rsidRPr="00113CD0">
                <w:rPr>
                  <w:rFonts w:ascii="Arial" w:hAnsi="Arial" w:cs="Arial"/>
                  <w:color w:val="000000" w:themeColor="text1"/>
                </w:rPr>
                <w:t>https://www.imf.org/en/Publications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5A128C5D" w14:textId="77777777" w:rsidR="00A87C58" w:rsidRPr="00113CD0" w:rsidRDefault="00A87C5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European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Commision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(https://ec.europa.eu)</w:t>
            </w:r>
          </w:p>
          <w:p w14:paraId="149FBC8E" w14:textId="77777777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CIA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Factbook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2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https://www.cia.gov/library/publications/the-world-factbook/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F115539" w14:textId="77777777" w:rsidR="00514E25" w:rsidRPr="00113CD0" w:rsidRDefault="00514E25" w:rsidP="00514E2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Ministarstvo vanjskih i europskih poslova (</w:t>
            </w:r>
            <w:hyperlink r:id="rId13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http://www.mvep.hr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  </w:t>
            </w:r>
          </w:p>
          <w:p w14:paraId="66FF4A0A" w14:textId="77777777" w:rsidR="00514E25" w:rsidRPr="00113CD0" w:rsidRDefault="00514E25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Bank -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Doing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 (http://www.doingbusiness.org/) </w:t>
            </w:r>
          </w:p>
          <w:p w14:paraId="6AC855C5" w14:textId="77777777" w:rsidR="00A87C58" w:rsidRPr="00113CD0" w:rsidRDefault="00A87C58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WIPO (World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Intellectual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Property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 (</w:t>
            </w:r>
            <w:hyperlink r:id="rId14" w:history="1">
              <w:r w:rsidRPr="00113CD0">
                <w:rPr>
                  <w:rFonts w:ascii="Arial" w:hAnsi="Arial" w:cs="Arial"/>
                  <w:color w:val="000000" w:themeColor="text1"/>
                </w:rPr>
                <w:t>http://www.wipo.int/ipstats/en/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228F553D" w14:textId="77777777" w:rsidR="00A87C58" w:rsidRPr="00113CD0" w:rsidRDefault="00A87C58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COFACE (</w:t>
            </w:r>
            <w:hyperlink r:id="rId15" w:history="1">
              <w:r w:rsidRPr="00113CD0">
                <w:rPr>
                  <w:rFonts w:ascii="Arial" w:hAnsi="Arial" w:cs="Arial"/>
                  <w:color w:val="000000" w:themeColor="text1"/>
                </w:rPr>
                <w:t>http://www.coface.com/Economic-Studies-and-Country-Risks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FC5C393" w14:textId="77777777" w:rsidR="00A87C58" w:rsidRPr="00113CD0" w:rsidRDefault="00A87C58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Transparency International (https://www.transparency.org/country/)</w:t>
            </w:r>
          </w:p>
          <w:p w14:paraId="10ECC402" w14:textId="77777777" w:rsidR="00514E25" w:rsidRPr="00113CD0" w:rsidRDefault="00514E25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Heritage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Foundation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Index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Freedom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6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http://www.heritage.org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6283FE4" w14:textId="77777777" w:rsidR="00514E25" w:rsidRPr="00113CD0" w:rsidRDefault="00514E25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Geert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Hofstede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Centre (https://www.hofstede-insights.com/)  </w:t>
            </w:r>
          </w:p>
          <w:p w14:paraId="3127EC64" w14:textId="77777777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Business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Culture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7" w:history="1">
              <w:r w:rsidR="003F7AD0"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http://www.worldbusinessculture.com/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371BC040" w14:textId="77777777" w:rsidR="00A87C58" w:rsidRPr="00113CD0" w:rsidRDefault="00A87C58" w:rsidP="00A87C5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ProQuest Database (https://search.proquest.com/business/)</w:t>
            </w:r>
          </w:p>
          <w:p w14:paraId="3EAB16B7" w14:textId="77777777" w:rsidR="00A87C58" w:rsidRPr="00113CD0" w:rsidRDefault="00A87C58" w:rsidP="003F7AD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2363130E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D3796B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E5E1AD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Praćenje pohađanja nastave i izvršenja ostalih obveza studenata (nastavnik)</w:t>
            </w:r>
          </w:p>
          <w:p w14:paraId="640F8196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1EB4C3B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7AD84D1F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713885C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13CD0" w:rsidRPr="00113CD0" w14:paraId="2B2260FF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DECD90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80E01C" w14:textId="77777777" w:rsidR="001E594F" w:rsidRPr="00113CD0" w:rsidRDefault="005038B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0EFF3C5" w14:textId="77777777" w:rsidR="00615E4C" w:rsidRPr="00113CD0" w:rsidRDefault="00615E4C">
      <w:pPr>
        <w:rPr>
          <w:rFonts w:ascii="Arial" w:hAnsi="Arial" w:cs="Arial"/>
          <w:color w:val="000000" w:themeColor="text1"/>
        </w:rPr>
      </w:pPr>
    </w:p>
    <w:sectPr w:rsidR="00615E4C" w:rsidRPr="00113CD0" w:rsidSect="005038B9">
      <w:footerReference w:type="default" r:id="rId1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0C1C2" w14:textId="77777777" w:rsidR="00332CD9" w:rsidRDefault="00332CD9" w:rsidP="007A0B69">
      <w:pPr>
        <w:spacing w:after="0" w:line="240" w:lineRule="auto"/>
      </w:pPr>
      <w:r>
        <w:separator/>
      </w:r>
    </w:p>
  </w:endnote>
  <w:endnote w:type="continuationSeparator" w:id="0">
    <w:p w14:paraId="35AF985C" w14:textId="77777777" w:rsidR="00332CD9" w:rsidRDefault="00332CD9" w:rsidP="007A0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2B3D4" w14:textId="77777777" w:rsidR="004A6B87" w:rsidRPr="004A6B87" w:rsidRDefault="004A6B87" w:rsidP="004A6B87">
    <w:pPr>
      <w:tabs>
        <w:tab w:val="left" w:pos="1207"/>
        <w:tab w:val="center" w:pos="4536"/>
        <w:tab w:val="right" w:pos="9072"/>
      </w:tabs>
      <w:spacing w:after="0" w:line="240" w:lineRule="auto"/>
    </w:pPr>
    <w:r w:rsidRPr="004A6B87">
      <w:t>2021./2022.</w:t>
    </w:r>
  </w:p>
  <w:p w14:paraId="6450337B" w14:textId="2E4390B8" w:rsidR="00113CD0" w:rsidRDefault="004666D0" w:rsidP="004A6B87">
    <w:pPr>
      <w:pStyle w:val="Podnoje"/>
    </w:pPr>
    <w:ins w:id="35" w:author="Katarina Sumić Milković" w:date="2022-02-23T10:45:00Z">
      <w:r>
        <w:t>01</w:t>
      </w:r>
    </w:ins>
    <w:del w:id="36" w:author="Katarina Sumić Milković" w:date="2022-02-23T10:45:00Z">
      <w:r w:rsidR="004A6B87" w:rsidRPr="004A6B87" w:rsidDel="004666D0">
        <w:delText>19</w:delText>
      </w:r>
    </w:del>
    <w:r w:rsidR="004A6B87" w:rsidRPr="004A6B87">
      <w:t>/</w:t>
    </w:r>
    <w:ins w:id="37" w:author="Katarina Sumić Milković" w:date="2022-02-23T10:45:00Z">
      <w:r>
        <w:t>03</w:t>
      </w:r>
    </w:ins>
    <w:del w:id="38" w:author="Katarina Sumić Milković" w:date="2022-02-23T10:45:00Z">
      <w:r w:rsidR="004A6B87" w:rsidRPr="004A6B87" w:rsidDel="004666D0">
        <w:delText>10</w:delText>
      </w:r>
    </w:del>
    <w:r w:rsidR="004A6B87" w:rsidRPr="004A6B87">
      <w:t>/2</w:t>
    </w:r>
    <w:ins w:id="39" w:author="Katarina Sumić Milković" w:date="2022-02-23T10:45:00Z">
      <w:r>
        <w:t>2</w:t>
      </w:r>
    </w:ins>
    <w:del w:id="40" w:author="Katarina Sumić Milković" w:date="2022-02-23T10:45:00Z">
      <w:r w:rsidR="004A6B87" w:rsidRPr="004A6B87" w:rsidDel="004666D0">
        <w:delText>1</w:delText>
      </w:r>
    </w:del>
    <w:r w:rsidR="004A6B87" w:rsidRPr="004A6B87">
      <w:t xml:space="preserve"> – </w:t>
    </w:r>
    <w:ins w:id="41" w:author="Katarina Sumić Milković" w:date="2022-02-23T10:45:00Z">
      <w:r>
        <w:t>9</w:t>
      </w:r>
    </w:ins>
    <w:del w:id="42" w:author="Katarina Sumić Milković" w:date="2022-02-23T10:45:00Z">
      <w:r w:rsidR="004A6B87" w:rsidRPr="004A6B87" w:rsidDel="004666D0">
        <w:delText>2</w:delText>
      </w:r>
    </w:del>
    <w:r w:rsidR="004A6B87" w:rsidRPr="004A6B87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DF39A" w14:textId="77777777" w:rsidR="00332CD9" w:rsidRDefault="00332CD9" w:rsidP="007A0B69">
      <w:pPr>
        <w:spacing w:after="0" w:line="240" w:lineRule="auto"/>
      </w:pPr>
      <w:r>
        <w:separator/>
      </w:r>
    </w:p>
  </w:footnote>
  <w:footnote w:type="continuationSeparator" w:id="0">
    <w:p w14:paraId="07C0AF56" w14:textId="77777777" w:rsidR="00332CD9" w:rsidRDefault="00332CD9" w:rsidP="007A0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54D82"/>
    <w:multiLevelType w:val="hybridMultilevel"/>
    <w:tmpl w:val="FD404DF6"/>
    <w:lvl w:ilvl="0" w:tplc="22B6F9D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A1BB5"/>
    <w:multiLevelType w:val="hybridMultilevel"/>
    <w:tmpl w:val="FE9A07F8"/>
    <w:lvl w:ilvl="0" w:tplc="5B6483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1F01D8"/>
    <w:multiLevelType w:val="hybridMultilevel"/>
    <w:tmpl w:val="A9E4FF9E"/>
    <w:lvl w:ilvl="0" w:tplc="AB3EFAD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80600C3"/>
    <w:multiLevelType w:val="hybridMultilevel"/>
    <w:tmpl w:val="5F3A9DA6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CD6050"/>
    <w:multiLevelType w:val="hybridMultilevel"/>
    <w:tmpl w:val="2CBA54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6A0211C0"/>
    <w:multiLevelType w:val="hybridMultilevel"/>
    <w:tmpl w:val="6B422F9C"/>
    <w:lvl w:ilvl="0" w:tplc="E44A9BA8">
      <w:start w:val="1"/>
      <w:numFmt w:val="decimal"/>
      <w:lvlText w:val="%1."/>
      <w:lvlJc w:val="left"/>
      <w:pPr>
        <w:ind w:left="720" w:hanging="360"/>
      </w:pPr>
    </w:lvl>
    <w:lvl w:ilvl="1" w:tplc="26FE59DE">
      <w:start w:val="1"/>
      <w:numFmt w:val="lowerLetter"/>
      <w:lvlText w:val="%2."/>
      <w:lvlJc w:val="left"/>
      <w:pPr>
        <w:ind w:left="1440" w:hanging="360"/>
      </w:pPr>
    </w:lvl>
    <w:lvl w:ilvl="2" w:tplc="FEAA6568">
      <w:start w:val="1"/>
      <w:numFmt w:val="lowerRoman"/>
      <w:lvlText w:val="%3."/>
      <w:lvlJc w:val="right"/>
      <w:pPr>
        <w:ind w:left="2160" w:hanging="180"/>
      </w:pPr>
    </w:lvl>
    <w:lvl w:ilvl="3" w:tplc="DCE6EB7C">
      <w:start w:val="1"/>
      <w:numFmt w:val="decimal"/>
      <w:lvlText w:val="%4."/>
      <w:lvlJc w:val="left"/>
      <w:pPr>
        <w:ind w:left="2880" w:hanging="360"/>
      </w:pPr>
    </w:lvl>
    <w:lvl w:ilvl="4" w:tplc="B36E31E8">
      <w:start w:val="1"/>
      <w:numFmt w:val="lowerLetter"/>
      <w:lvlText w:val="%5."/>
      <w:lvlJc w:val="left"/>
      <w:pPr>
        <w:ind w:left="3600" w:hanging="360"/>
      </w:pPr>
    </w:lvl>
    <w:lvl w:ilvl="5" w:tplc="FD762A16">
      <w:start w:val="1"/>
      <w:numFmt w:val="lowerRoman"/>
      <w:lvlText w:val="%6."/>
      <w:lvlJc w:val="right"/>
      <w:pPr>
        <w:ind w:left="4320" w:hanging="180"/>
      </w:pPr>
    </w:lvl>
    <w:lvl w:ilvl="6" w:tplc="DD1AB824">
      <w:start w:val="1"/>
      <w:numFmt w:val="decimal"/>
      <w:lvlText w:val="%7."/>
      <w:lvlJc w:val="left"/>
      <w:pPr>
        <w:ind w:left="5040" w:hanging="360"/>
      </w:pPr>
    </w:lvl>
    <w:lvl w:ilvl="7" w:tplc="EBB87E5A">
      <w:start w:val="1"/>
      <w:numFmt w:val="lowerLetter"/>
      <w:lvlText w:val="%8."/>
      <w:lvlJc w:val="left"/>
      <w:pPr>
        <w:ind w:left="5760" w:hanging="360"/>
      </w:pPr>
    </w:lvl>
    <w:lvl w:ilvl="8" w:tplc="B532B81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2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4F"/>
    <w:rsid w:val="00050EA2"/>
    <w:rsid w:val="00054233"/>
    <w:rsid w:val="00073C1C"/>
    <w:rsid w:val="00080AA0"/>
    <w:rsid w:val="000810E8"/>
    <w:rsid w:val="000B2FC5"/>
    <w:rsid w:val="00113CD0"/>
    <w:rsid w:val="001632A0"/>
    <w:rsid w:val="001948E6"/>
    <w:rsid w:val="001D424E"/>
    <w:rsid w:val="001D7D96"/>
    <w:rsid w:val="001E594F"/>
    <w:rsid w:val="0021339C"/>
    <w:rsid w:val="00225255"/>
    <w:rsid w:val="00255234"/>
    <w:rsid w:val="002940DA"/>
    <w:rsid w:val="002D4CAB"/>
    <w:rsid w:val="002E3B08"/>
    <w:rsid w:val="002E5A6D"/>
    <w:rsid w:val="00302428"/>
    <w:rsid w:val="00332CD9"/>
    <w:rsid w:val="00347382"/>
    <w:rsid w:val="0035229B"/>
    <w:rsid w:val="00373292"/>
    <w:rsid w:val="003A6C19"/>
    <w:rsid w:val="003B1BB4"/>
    <w:rsid w:val="003F7AD0"/>
    <w:rsid w:val="0041131A"/>
    <w:rsid w:val="004666D0"/>
    <w:rsid w:val="00477E91"/>
    <w:rsid w:val="004A6B87"/>
    <w:rsid w:val="004C585B"/>
    <w:rsid w:val="005038B9"/>
    <w:rsid w:val="00514E25"/>
    <w:rsid w:val="00572757"/>
    <w:rsid w:val="0057710F"/>
    <w:rsid w:val="005A7F07"/>
    <w:rsid w:val="005D4DE0"/>
    <w:rsid w:val="006137DB"/>
    <w:rsid w:val="00615E4C"/>
    <w:rsid w:val="00635B68"/>
    <w:rsid w:val="00692413"/>
    <w:rsid w:val="00716E3E"/>
    <w:rsid w:val="00757D02"/>
    <w:rsid w:val="00767F1B"/>
    <w:rsid w:val="00782ECD"/>
    <w:rsid w:val="007A0B69"/>
    <w:rsid w:val="007C3A5C"/>
    <w:rsid w:val="007F01F9"/>
    <w:rsid w:val="00814AEE"/>
    <w:rsid w:val="008337DE"/>
    <w:rsid w:val="008871DD"/>
    <w:rsid w:val="00911946"/>
    <w:rsid w:val="00924AEC"/>
    <w:rsid w:val="009F4B4C"/>
    <w:rsid w:val="00A04E7B"/>
    <w:rsid w:val="00A464D9"/>
    <w:rsid w:val="00A5418F"/>
    <w:rsid w:val="00A65B7F"/>
    <w:rsid w:val="00A7104D"/>
    <w:rsid w:val="00A852E5"/>
    <w:rsid w:val="00A87C58"/>
    <w:rsid w:val="00AE743F"/>
    <w:rsid w:val="00AF4C8E"/>
    <w:rsid w:val="00B27C80"/>
    <w:rsid w:val="00B64041"/>
    <w:rsid w:val="00B66458"/>
    <w:rsid w:val="00B81A74"/>
    <w:rsid w:val="00BB3B3F"/>
    <w:rsid w:val="00BC2660"/>
    <w:rsid w:val="00BE2B35"/>
    <w:rsid w:val="00C260D5"/>
    <w:rsid w:val="00C463E0"/>
    <w:rsid w:val="00CD2A11"/>
    <w:rsid w:val="00D1699C"/>
    <w:rsid w:val="00D3703C"/>
    <w:rsid w:val="00DE5F13"/>
    <w:rsid w:val="00E36230"/>
    <w:rsid w:val="00E40ECE"/>
    <w:rsid w:val="00E4293C"/>
    <w:rsid w:val="00E57C67"/>
    <w:rsid w:val="00E74D99"/>
    <w:rsid w:val="00EF4E77"/>
    <w:rsid w:val="00F2082A"/>
    <w:rsid w:val="00F268E9"/>
    <w:rsid w:val="00F57366"/>
    <w:rsid w:val="00FD2C6B"/>
    <w:rsid w:val="203E1DA2"/>
    <w:rsid w:val="3F4A2829"/>
    <w:rsid w:val="692F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31FF"/>
  <w15:docId w15:val="{197E4F4C-2456-461D-9C18-CE398F0D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94F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E594F"/>
    <w:pPr>
      <w:ind w:left="720"/>
      <w:contextualSpacing/>
    </w:pPr>
  </w:style>
  <w:style w:type="paragraph" w:customStyle="1" w:styleId="FieldText">
    <w:name w:val="Field Text"/>
    <w:basedOn w:val="Normal"/>
    <w:rsid w:val="001E594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1E594F"/>
    <w:rPr>
      <w:rFonts w:cs="Times New Roman"/>
      <w:b/>
      <w:bCs/>
    </w:rPr>
  </w:style>
  <w:style w:type="paragraph" w:customStyle="1" w:styleId="WfxFaxNum">
    <w:name w:val="WfxFaxNum"/>
    <w:basedOn w:val="Normal"/>
    <w:rsid w:val="001E594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E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E5A6D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69241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9241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92413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9241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92413"/>
    <w:rPr>
      <w:rFonts w:ascii="Calibri" w:eastAsia="Calibri" w:hAnsi="Calibri" w:cs="Times New Roman"/>
      <w:b/>
      <w:bCs/>
      <w:sz w:val="20"/>
      <w:szCs w:val="20"/>
      <w:lang w:val="hr-HR"/>
    </w:rPr>
  </w:style>
  <w:style w:type="character" w:styleId="Hiperveza">
    <w:name w:val="Hyperlink"/>
    <w:basedOn w:val="Zadanifontodlomka"/>
    <w:uiPriority w:val="99"/>
    <w:unhideWhenUsed/>
    <w:rsid w:val="00CD2A1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7A0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A0B69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7A0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A0B69"/>
    <w:rPr>
      <w:rFonts w:ascii="Calibri" w:eastAsia="Calibri" w:hAnsi="Calibri" w:cs="Times New Roman"/>
      <w:lang w:val="hr-HR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A87C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orts.weforum.org" TargetMode="External"/><Relationship Id="rId13" Type="http://schemas.openxmlformats.org/officeDocument/2006/relationships/hyperlink" Target="http://www.mvep.hr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data.worldbank.org" TargetMode="External"/><Relationship Id="rId12" Type="http://schemas.openxmlformats.org/officeDocument/2006/relationships/hyperlink" Target="https://www.cia.gov/library/publications/the-world-factbook/" TargetMode="External"/><Relationship Id="rId17" Type="http://schemas.openxmlformats.org/officeDocument/2006/relationships/hyperlink" Target="http://www.worldbusinessculture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eritage.org" TargetMode="Externa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mf.org/en/Publication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face.com/Economic-Studies-and-Country-Risks" TargetMode="External"/><Relationship Id="rId10" Type="http://schemas.openxmlformats.org/officeDocument/2006/relationships/hyperlink" Target="http://www.oecd.org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lobaledge.msu.edu/" TargetMode="External"/><Relationship Id="rId14" Type="http://schemas.openxmlformats.org/officeDocument/2006/relationships/hyperlink" Target="http://www.wipo.int/ipstats/e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1854</Words>
  <Characters>10572</Characters>
  <Application>Microsoft Office Word</Application>
  <DocSecurity>0</DocSecurity>
  <Lines>88</Lines>
  <Paragraphs>24</Paragraphs>
  <ScaleCrop>false</ScaleCrop>
  <Company/>
  <LinksUpToDate>false</LinksUpToDate>
  <CharactersWithSpaces>12402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Katarina Sumić Milković</cp:lastModifiedBy>
  <cp:revision>12</cp:revision>
  <cp:lastPrinted>2018-10-09T12:42:00Z</cp:lastPrinted>
  <dcterms:created xsi:type="dcterms:W3CDTF">2021-09-27T11:57:00Z</dcterms:created>
  <dcterms:modified xsi:type="dcterms:W3CDTF">2022-02-23T09:45:00Z</dcterms:modified>
</cp:coreProperties>
</file>